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7A1" w:rsidRPr="004257A1" w:rsidRDefault="004257A1" w:rsidP="004257A1">
      <w:pPr>
        <w:tabs>
          <w:tab w:val="left" w:pos="-810"/>
        </w:tabs>
        <w:overflowPunct w:val="0"/>
        <w:autoSpaceDE w:val="0"/>
        <w:autoSpaceDN w:val="0"/>
        <w:adjustRightInd w:val="0"/>
        <w:jc w:val="both"/>
        <w:textAlignment w:val="baseline"/>
        <w:rPr>
          <w:rFonts w:ascii="Arial" w:hAnsi="Arial"/>
        </w:rPr>
      </w:pPr>
      <w:bookmarkStart w:id="0" w:name="_GoBack"/>
      <w:bookmarkEnd w:id="0"/>
      <w:r w:rsidRPr="004257A1">
        <w:rPr>
          <w:rFonts w:ascii="Arial" w:hAnsi="Arial"/>
          <w:b/>
          <w:i/>
        </w:rPr>
        <w:t>Atrium Evaluation Criteria:</w:t>
      </w:r>
      <w:r w:rsidRPr="004257A1">
        <w:rPr>
          <w:rFonts w:ascii="Arial" w:hAnsi="Arial"/>
        </w:rPr>
        <w:t xml:space="preserve">  While providing gathering spaces which are attractive to many users, atriums come at a high cost to the building.  Before deciding to incorporate an atrium, the users and AE team need to evaluate some basic criteria: </w:t>
      </w:r>
    </w:p>
    <w:p w:rsidR="004257A1" w:rsidRPr="004257A1" w:rsidRDefault="004257A1" w:rsidP="004257A1">
      <w:pPr>
        <w:tabs>
          <w:tab w:val="left" w:pos="-810"/>
        </w:tabs>
        <w:overflowPunct w:val="0"/>
        <w:autoSpaceDE w:val="0"/>
        <w:autoSpaceDN w:val="0"/>
        <w:adjustRightInd w:val="0"/>
        <w:jc w:val="both"/>
        <w:textAlignment w:val="baseline"/>
        <w:rPr>
          <w:rFonts w:ascii="Arial" w:hAnsi="Arial"/>
        </w:rPr>
      </w:pPr>
    </w:p>
    <w:p w:rsidR="004257A1" w:rsidRPr="004257A1" w:rsidRDefault="004257A1" w:rsidP="004257A1">
      <w:pPr>
        <w:numPr>
          <w:ilvl w:val="0"/>
          <w:numId w:val="14"/>
        </w:numPr>
        <w:tabs>
          <w:tab w:val="left" w:pos="-810"/>
        </w:tabs>
        <w:overflowPunct w:val="0"/>
        <w:autoSpaceDE w:val="0"/>
        <w:autoSpaceDN w:val="0"/>
        <w:adjustRightInd w:val="0"/>
        <w:jc w:val="both"/>
        <w:textAlignment w:val="baseline"/>
        <w:rPr>
          <w:rFonts w:ascii="Arial" w:hAnsi="Arial"/>
        </w:rPr>
      </w:pPr>
      <w:r w:rsidRPr="004257A1">
        <w:rPr>
          <w:rFonts w:ascii="Arial" w:hAnsi="Arial"/>
        </w:rPr>
        <w:t xml:space="preserve">A net to gross analysis.  </w:t>
      </w:r>
    </w:p>
    <w:p w:rsidR="004257A1" w:rsidRPr="004257A1" w:rsidRDefault="004257A1" w:rsidP="004257A1">
      <w:pPr>
        <w:numPr>
          <w:ilvl w:val="0"/>
          <w:numId w:val="14"/>
        </w:numPr>
        <w:tabs>
          <w:tab w:val="num" w:pos="0"/>
        </w:tabs>
        <w:overflowPunct w:val="0"/>
        <w:autoSpaceDE w:val="0"/>
        <w:autoSpaceDN w:val="0"/>
        <w:adjustRightInd w:val="0"/>
        <w:jc w:val="both"/>
        <w:textAlignment w:val="baseline"/>
        <w:rPr>
          <w:rFonts w:ascii="Arial" w:hAnsi="Arial"/>
        </w:rPr>
      </w:pPr>
      <w:r w:rsidRPr="004257A1">
        <w:rPr>
          <w:rFonts w:ascii="Arial" w:hAnsi="Arial"/>
        </w:rPr>
        <w:t>Energy consumption evaluation for the increased volume.</w:t>
      </w:r>
    </w:p>
    <w:p w:rsidR="004257A1" w:rsidRPr="004257A1" w:rsidRDefault="004257A1" w:rsidP="004257A1">
      <w:pPr>
        <w:numPr>
          <w:ilvl w:val="0"/>
          <w:numId w:val="14"/>
        </w:numPr>
        <w:tabs>
          <w:tab w:val="num" w:pos="1440"/>
        </w:tabs>
        <w:overflowPunct w:val="0"/>
        <w:autoSpaceDE w:val="0"/>
        <w:autoSpaceDN w:val="0"/>
        <w:adjustRightInd w:val="0"/>
        <w:jc w:val="both"/>
        <w:textAlignment w:val="baseline"/>
        <w:rPr>
          <w:rFonts w:ascii="Arial" w:hAnsi="Arial"/>
        </w:rPr>
      </w:pPr>
      <w:r w:rsidRPr="004257A1">
        <w:rPr>
          <w:rFonts w:ascii="Arial" w:hAnsi="Arial"/>
        </w:rPr>
        <w:t xml:space="preserve">Maintenance of high areas and equipment. </w:t>
      </w:r>
    </w:p>
    <w:p w:rsidR="004257A1" w:rsidRPr="004257A1" w:rsidRDefault="004257A1" w:rsidP="004257A1">
      <w:pPr>
        <w:numPr>
          <w:ilvl w:val="0"/>
          <w:numId w:val="14"/>
        </w:numPr>
        <w:tabs>
          <w:tab w:val="num" w:pos="1440"/>
        </w:tabs>
        <w:overflowPunct w:val="0"/>
        <w:autoSpaceDE w:val="0"/>
        <w:autoSpaceDN w:val="0"/>
        <w:adjustRightInd w:val="0"/>
        <w:jc w:val="both"/>
        <w:textAlignment w:val="baseline"/>
        <w:rPr>
          <w:rFonts w:ascii="Arial" w:hAnsi="Arial"/>
        </w:rPr>
      </w:pPr>
      <w:r w:rsidRPr="004257A1">
        <w:rPr>
          <w:rFonts w:ascii="Arial" w:hAnsi="Arial"/>
        </w:rPr>
        <w:t>Natural lighting.</w:t>
      </w:r>
    </w:p>
    <w:p w:rsidR="004257A1" w:rsidRPr="004257A1" w:rsidRDefault="004257A1" w:rsidP="004257A1">
      <w:pPr>
        <w:numPr>
          <w:ilvl w:val="0"/>
          <w:numId w:val="14"/>
        </w:numPr>
        <w:tabs>
          <w:tab w:val="num" w:pos="1440"/>
        </w:tabs>
        <w:overflowPunct w:val="0"/>
        <w:autoSpaceDE w:val="0"/>
        <w:autoSpaceDN w:val="0"/>
        <w:adjustRightInd w:val="0"/>
        <w:jc w:val="both"/>
        <w:textAlignment w:val="baseline"/>
        <w:rPr>
          <w:rFonts w:ascii="Arial" w:hAnsi="Arial"/>
        </w:rPr>
      </w:pPr>
      <w:r w:rsidRPr="004257A1">
        <w:rPr>
          <w:rFonts w:ascii="Arial" w:hAnsi="Arial"/>
        </w:rPr>
        <w:t>Smoke evacuation.</w:t>
      </w:r>
    </w:p>
    <w:p w:rsidR="004257A1" w:rsidRPr="004257A1" w:rsidRDefault="004257A1" w:rsidP="004257A1">
      <w:pPr>
        <w:overflowPunct w:val="0"/>
        <w:autoSpaceDE w:val="0"/>
        <w:autoSpaceDN w:val="0"/>
        <w:adjustRightInd w:val="0"/>
        <w:jc w:val="both"/>
        <w:textAlignment w:val="baseline"/>
        <w:rPr>
          <w:rFonts w:ascii="Arial" w:hAnsi="Arial"/>
        </w:rPr>
      </w:pPr>
    </w:p>
    <w:p w:rsidR="004257A1" w:rsidRPr="004257A1" w:rsidRDefault="004257A1" w:rsidP="004257A1">
      <w:pPr>
        <w:overflowPunct w:val="0"/>
        <w:autoSpaceDE w:val="0"/>
        <w:autoSpaceDN w:val="0"/>
        <w:adjustRightInd w:val="0"/>
        <w:jc w:val="both"/>
        <w:textAlignment w:val="baseline"/>
        <w:rPr>
          <w:rFonts w:ascii="Arial" w:hAnsi="Arial"/>
        </w:rPr>
      </w:pPr>
      <w:r w:rsidRPr="004257A1">
        <w:rPr>
          <w:rFonts w:ascii="Arial" w:hAnsi="Arial"/>
          <w:b/>
          <w:i/>
        </w:rPr>
        <w:t>Net to Gross Evaluation:</w:t>
      </w:r>
      <w:r w:rsidRPr="004257A1">
        <w:rPr>
          <w:rFonts w:ascii="Arial" w:hAnsi="Arial"/>
        </w:rPr>
        <w:t xml:space="preserve">  Atriums add significant cost to a building by dramatically increasing the gross square footage without providing net assignable area.  </w:t>
      </w:r>
    </w:p>
    <w:p w:rsidR="004257A1" w:rsidRPr="004257A1" w:rsidRDefault="004257A1" w:rsidP="004257A1">
      <w:pPr>
        <w:overflowPunct w:val="0"/>
        <w:autoSpaceDE w:val="0"/>
        <w:autoSpaceDN w:val="0"/>
        <w:adjustRightInd w:val="0"/>
        <w:jc w:val="both"/>
        <w:textAlignment w:val="baseline"/>
        <w:rPr>
          <w:rFonts w:ascii="Arial" w:hAnsi="Arial"/>
        </w:rPr>
      </w:pPr>
    </w:p>
    <w:p w:rsidR="004257A1" w:rsidRPr="004257A1" w:rsidRDefault="004257A1" w:rsidP="004257A1">
      <w:pPr>
        <w:overflowPunct w:val="0"/>
        <w:autoSpaceDE w:val="0"/>
        <w:autoSpaceDN w:val="0"/>
        <w:adjustRightInd w:val="0"/>
        <w:jc w:val="both"/>
        <w:textAlignment w:val="baseline"/>
        <w:rPr>
          <w:rFonts w:ascii="Arial" w:hAnsi="Arial"/>
        </w:rPr>
      </w:pPr>
      <w:r w:rsidRPr="004257A1">
        <w:rPr>
          <w:rFonts w:ascii="Arial" w:hAnsi="Arial"/>
          <w:b/>
          <w:i/>
        </w:rPr>
        <w:t>Energy Consumption:</w:t>
      </w:r>
      <w:r w:rsidRPr="004257A1">
        <w:rPr>
          <w:rFonts w:ascii="Arial" w:hAnsi="Arial"/>
        </w:rPr>
        <w:t xml:space="preserve">  Increased energy use for the space must be included in the energy model.</w:t>
      </w:r>
    </w:p>
    <w:p w:rsidR="004257A1" w:rsidRPr="004257A1" w:rsidRDefault="004257A1" w:rsidP="004257A1">
      <w:pPr>
        <w:tabs>
          <w:tab w:val="num" w:pos="720"/>
        </w:tabs>
        <w:overflowPunct w:val="0"/>
        <w:autoSpaceDE w:val="0"/>
        <w:autoSpaceDN w:val="0"/>
        <w:adjustRightInd w:val="0"/>
        <w:ind w:left="720"/>
        <w:jc w:val="both"/>
        <w:textAlignment w:val="baseline"/>
        <w:rPr>
          <w:rFonts w:ascii="Arial" w:hAnsi="Arial"/>
        </w:rPr>
      </w:pPr>
    </w:p>
    <w:p w:rsidR="004257A1" w:rsidRPr="004257A1" w:rsidRDefault="004257A1" w:rsidP="004257A1">
      <w:pPr>
        <w:overflowPunct w:val="0"/>
        <w:autoSpaceDE w:val="0"/>
        <w:autoSpaceDN w:val="0"/>
        <w:adjustRightInd w:val="0"/>
        <w:jc w:val="both"/>
        <w:textAlignment w:val="baseline"/>
        <w:rPr>
          <w:rFonts w:ascii="Arial" w:hAnsi="Arial"/>
        </w:rPr>
      </w:pPr>
      <w:r w:rsidRPr="004257A1">
        <w:rPr>
          <w:rFonts w:ascii="Arial" w:hAnsi="Arial"/>
          <w:b/>
          <w:i/>
        </w:rPr>
        <w:t>Maintenance:</w:t>
      </w:r>
      <w:r w:rsidRPr="004257A1">
        <w:rPr>
          <w:rFonts w:ascii="Arial" w:hAnsi="Arial"/>
        </w:rPr>
        <w:t xml:space="preserve">  When atriums and other areas with high ceilings are incorporated, light fixtures and other devices requiring periodic maintenance shall be installed at lower elevations (e.g. by wall mounting) so as to be easily maintainable. If wall mounting is not feasible, then lighting may be accessed by the use of winches to lower the fixtures to a workable location, or by means of catwalks.    High ceilings and walls shall be as maintenance-free and as accessible for maintenance as possible.  If there is any equipment or fixture that cannot be accessed by the above described means, then the project shall pay for a lift. An appropriate storage location shall also be provided for the lift.</w:t>
      </w:r>
    </w:p>
    <w:p w:rsidR="004257A1" w:rsidRPr="004257A1" w:rsidRDefault="004257A1" w:rsidP="004257A1">
      <w:pPr>
        <w:overflowPunct w:val="0"/>
        <w:autoSpaceDE w:val="0"/>
        <w:autoSpaceDN w:val="0"/>
        <w:adjustRightInd w:val="0"/>
        <w:jc w:val="both"/>
        <w:textAlignment w:val="baseline"/>
        <w:rPr>
          <w:rFonts w:ascii="Arial" w:hAnsi="Arial"/>
        </w:rPr>
      </w:pPr>
    </w:p>
    <w:p w:rsidR="008A5260" w:rsidRPr="00B54D5B" w:rsidRDefault="004257A1" w:rsidP="008A5260">
      <w:pPr>
        <w:pStyle w:val="BodyText2"/>
        <w:ind w:left="0"/>
        <w:jc w:val="both"/>
        <w:rPr>
          <w:ins w:id="1" w:author="Richard Firebaugh" w:date="2013-03-12T09:42:00Z"/>
          <w:color w:val="00B050"/>
        </w:rPr>
      </w:pPr>
      <w:r w:rsidRPr="004257A1">
        <w:rPr>
          <w:rFonts w:ascii="Arial" w:hAnsi="Arial"/>
          <w:b/>
          <w:i/>
        </w:rPr>
        <w:t xml:space="preserve">Natural Lighting:  </w:t>
      </w:r>
      <w:r w:rsidRPr="004257A1">
        <w:rPr>
          <w:rFonts w:ascii="Arial" w:hAnsi="Arial"/>
        </w:rPr>
        <w:t>Use of skylights shall be avoided or minimized due to their propensity to leak.</w:t>
      </w:r>
      <w:ins w:id="2" w:author="Richard Firebaugh" w:date="2013-03-12T09:42:00Z">
        <w:r w:rsidR="008A5260" w:rsidRPr="008A5260">
          <w:rPr>
            <w:rPrChange w:id="3" w:author="Richard Firebaugh" w:date="2013-03-12T09:43:00Z">
              <w:rPr>
                <w:color w:val="00B050"/>
              </w:rPr>
            </w:rPrChange>
          </w:rPr>
          <w:t xml:space="preserve"> No skylight should be planned since 309 TF may not repair/replace</w:t>
        </w:r>
      </w:ins>
      <w:ins w:id="4" w:author="Richard Firebaugh" w:date="2013-03-12T09:43:00Z">
        <w:r w:rsidR="008A5260" w:rsidRPr="008A5260">
          <w:rPr>
            <w:rPrChange w:id="5" w:author="Richard Firebaugh" w:date="2013-03-12T09:43:00Z">
              <w:rPr>
                <w:color w:val="00B050"/>
              </w:rPr>
            </w:rPrChange>
          </w:rPr>
          <w:t xml:space="preserve"> in the event of failure</w:t>
        </w:r>
      </w:ins>
      <w:ins w:id="6" w:author="Richard Firebaugh" w:date="2013-06-04T12:48:00Z">
        <w:r w:rsidR="00677D4C">
          <w:t>.</w:t>
        </w:r>
      </w:ins>
    </w:p>
    <w:p w:rsidR="004257A1" w:rsidRPr="004257A1" w:rsidRDefault="004257A1" w:rsidP="004257A1">
      <w:pPr>
        <w:overflowPunct w:val="0"/>
        <w:autoSpaceDE w:val="0"/>
        <w:autoSpaceDN w:val="0"/>
        <w:adjustRightInd w:val="0"/>
        <w:jc w:val="both"/>
        <w:textAlignment w:val="baseline"/>
        <w:rPr>
          <w:rFonts w:ascii="Arial" w:hAnsi="Arial"/>
        </w:rPr>
      </w:pPr>
    </w:p>
    <w:p w:rsidR="004257A1" w:rsidRPr="004257A1" w:rsidRDefault="004257A1" w:rsidP="004257A1">
      <w:pPr>
        <w:overflowPunct w:val="0"/>
        <w:autoSpaceDE w:val="0"/>
        <w:autoSpaceDN w:val="0"/>
        <w:adjustRightInd w:val="0"/>
        <w:jc w:val="both"/>
        <w:textAlignment w:val="baseline"/>
        <w:rPr>
          <w:rFonts w:ascii="Arial" w:hAnsi="Arial"/>
        </w:rPr>
      </w:pPr>
    </w:p>
    <w:p w:rsidR="004257A1" w:rsidRPr="008A5260" w:rsidRDefault="004257A1" w:rsidP="004257A1">
      <w:pPr>
        <w:overflowPunct w:val="0"/>
        <w:autoSpaceDE w:val="0"/>
        <w:autoSpaceDN w:val="0"/>
        <w:adjustRightInd w:val="0"/>
        <w:jc w:val="both"/>
        <w:textAlignment w:val="baseline"/>
        <w:rPr>
          <w:rFonts w:ascii="Arial" w:hAnsi="Arial"/>
          <w:rPrChange w:id="7" w:author="Richard Firebaugh" w:date="2013-03-12T09:43:00Z">
            <w:rPr>
              <w:rFonts w:ascii="Arial" w:hAnsi="Arial"/>
              <w:color w:val="FFC000"/>
            </w:rPr>
          </w:rPrChange>
        </w:rPr>
      </w:pPr>
      <w:r w:rsidRPr="008A5260">
        <w:rPr>
          <w:rFonts w:ascii="Arial" w:hAnsi="Arial"/>
          <w:rPrChange w:id="8" w:author="Richard Firebaugh" w:date="2013-03-12T09:43:00Z">
            <w:rPr>
              <w:rFonts w:ascii="Arial" w:hAnsi="Arial"/>
              <w:color w:val="FFC000"/>
            </w:rPr>
          </w:rPrChange>
        </w:rPr>
        <w:t xml:space="preserve">If lighting is provided from above, light monitors are preferred over horizontal or sloped glazing.  The sill of the glazed opening shall be located high enough above the adjacent roof membrane that the flashing complies with the roofing and flashing requirements listed in these </w:t>
      </w:r>
      <w:r w:rsidRPr="008A5260">
        <w:rPr>
          <w:rFonts w:ascii="Arial" w:hAnsi="Arial"/>
          <w:i/>
          <w:rPrChange w:id="9" w:author="Richard Firebaugh" w:date="2013-03-12T09:43:00Z">
            <w:rPr>
              <w:rFonts w:ascii="Arial" w:hAnsi="Arial"/>
              <w:i/>
              <w:color w:val="FFC000"/>
            </w:rPr>
          </w:rPrChange>
        </w:rPr>
        <w:t>Standards</w:t>
      </w:r>
      <w:r w:rsidRPr="008A5260">
        <w:rPr>
          <w:rFonts w:ascii="Arial" w:hAnsi="Arial"/>
          <w:rPrChange w:id="10" w:author="Richard Firebaugh" w:date="2013-03-12T09:43:00Z">
            <w:rPr>
              <w:rFonts w:ascii="Arial" w:hAnsi="Arial"/>
              <w:color w:val="FFC000"/>
            </w:rPr>
          </w:rPrChange>
        </w:rPr>
        <w:t>.</w:t>
      </w:r>
    </w:p>
    <w:p w:rsidR="004257A1" w:rsidRPr="004257A1" w:rsidRDefault="004257A1" w:rsidP="004257A1">
      <w:pPr>
        <w:overflowPunct w:val="0"/>
        <w:autoSpaceDE w:val="0"/>
        <w:autoSpaceDN w:val="0"/>
        <w:adjustRightInd w:val="0"/>
        <w:jc w:val="both"/>
        <w:textAlignment w:val="baseline"/>
        <w:rPr>
          <w:rFonts w:ascii="Arial" w:hAnsi="Arial"/>
        </w:rPr>
      </w:pPr>
    </w:p>
    <w:p w:rsidR="004257A1" w:rsidRPr="004257A1" w:rsidRDefault="004257A1" w:rsidP="004257A1">
      <w:pPr>
        <w:overflowPunct w:val="0"/>
        <w:autoSpaceDE w:val="0"/>
        <w:autoSpaceDN w:val="0"/>
        <w:adjustRightInd w:val="0"/>
        <w:jc w:val="both"/>
        <w:textAlignment w:val="baseline"/>
        <w:rPr>
          <w:rFonts w:ascii="Arial" w:hAnsi="Arial"/>
        </w:rPr>
      </w:pPr>
      <w:r w:rsidRPr="004257A1">
        <w:rPr>
          <w:rFonts w:ascii="Arial" w:hAnsi="Arial"/>
        </w:rPr>
        <w:t xml:space="preserve">Curtain walls are a weak link in the thermal </w:t>
      </w:r>
      <w:r w:rsidRPr="008A5260">
        <w:rPr>
          <w:rFonts w:ascii="Arial" w:hAnsi="Arial"/>
        </w:rPr>
        <w:t xml:space="preserve">envelope of the building.  Consistent with the </w:t>
      </w:r>
      <w:r w:rsidRPr="008A5260">
        <w:rPr>
          <w:rFonts w:ascii="Arial" w:hAnsi="Arial"/>
          <w:rPrChange w:id="11" w:author="Richard Firebaugh" w:date="2013-03-12T09:39:00Z">
            <w:rPr>
              <w:rFonts w:ascii="Arial" w:hAnsi="Arial"/>
              <w:color w:val="FFC000"/>
            </w:rPr>
          </w:rPrChange>
        </w:rPr>
        <w:t>Design Guidelines</w:t>
      </w:r>
      <w:r w:rsidRPr="008A5260">
        <w:rPr>
          <w:rFonts w:ascii="Arial" w:hAnsi="Arial"/>
        </w:rPr>
        <w:t xml:space="preserve">, </w:t>
      </w:r>
      <w:r w:rsidRPr="008A5260">
        <w:rPr>
          <w:rFonts w:ascii="Arial" w:hAnsi="Arial"/>
          <w:rPrChange w:id="12" w:author="Richard Firebaugh" w:date="2013-03-12T09:39:00Z">
            <w:rPr>
              <w:rFonts w:ascii="Arial" w:hAnsi="Arial"/>
              <w:color w:val="FFC000"/>
            </w:rPr>
          </w:rPrChange>
        </w:rPr>
        <w:t xml:space="preserve">the use of curtain walls should be avoided.  Where used, the interior thermal transmission performance of a large glazed opening shall be incorporated into the energy model.  </w:t>
      </w:r>
      <w:r w:rsidRPr="004257A1">
        <w:rPr>
          <w:rFonts w:ascii="Arial" w:hAnsi="Arial"/>
        </w:rPr>
        <w:t xml:space="preserve">Glass and glazing systems shall comply with the glass and glazing requirements listed in these </w:t>
      </w:r>
      <w:r w:rsidRPr="008A5260">
        <w:rPr>
          <w:rFonts w:ascii="Arial" w:hAnsi="Arial"/>
          <w:i/>
          <w:rPrChange w:id="13" w:author="Richard Firebaugh" w:date="2013-03-12T09:39:00Z">
            <w:rPr>
              <w:rFonts w:ascii="Arial" w:hAnsi="Arial"/>
              <w:i/>
              <w:color w:val="FFC000"/>
            </w:rPr>
          </w:rPrChange>
        </w:rPr>
        <w:t xml:space="preserve">Standards </w:t>
      </w:r>
      <w:r w:rsidRPr="008A5260">
        <w:rPr>
          <w:rFonts w:ascii="Arial" w:hAnsi="Arial"/>
          <w:rPrChange w:id="14" w:author="Richard Firebaugh" w:date="2013-03-12T09:39:00Z">
            <w:rPr>
              <w:rFonts w:ascii="Arial" w:hAnsi="Arial"/>
              <w:color w:val="FFC000"/>
            </w:rPr>
          </w:rPrChange>
        </w:rPr>
        <w:t xml:space="preserve">in </w:t>
      </w:r>
      <w:r w:rsidRPr="004257A1">
        <w:rPr>
          <w:rFonts w:ascii="Arial" w:hAnsi="Arial"/>
        </w:rPr>
        <w:t>all regards, including but not limited to:</w:t>
      </w:r>
    </w:p>
    <w:p w:rsidR="004257A1" w:rsidRPr="004257A1" w:rsidRDefault="004257A1" w:rsidP="004257A1">
      <w:pPr>
        <w:overflowPunct w:val="0"/>
        <w:autoSpaceDE w:val="0"/>
        <w:autoSpaceDN w:val="0"/>
        <w:adjustRightInd w:val="0"/>
        <w:jc w:val="both"/>
        <w:textAlignment w:val="baseline"/>
        <w:rPr>
          <w:rFonts w:ascii="Arial" w:hAnsi="Arial"/>
        </w:rPr>
      </w:pPr>
    </w:p>
    <w:p w:rsidR="004257A1" w:rsidRPr="004257A1" w:rsidRDefault="004257A1" w:rsidP="004257A1">
      <w:pPr>
        <w:numPr>
          <w:ilvl w:val="0"/>
          <w:numId w:val="15"/>
        </w:numPr>
        <w:tabs>
          <w:tab w:val="num" w:pos="0"/>
        </w:tabs>
        <w:overflowPunct w:val="0"/>
        <w:autoSpaceDE w:val="0"/>
        <w:autoSpaceDN w:val="0"/>
        <w:adjustRightInd w:val="0"/>
        <w:jc w:val="both"/>
        <w:textAlignment w:val="baseline"/>
        <w:rPr>
          <w:rFonts w:ascii="Arial" w:hAnsi="Arial"/>
        </w:rPr>
      </w:pPr>
      <w:r w:rsidRPr="004257A1">
        <w:rPr>
          <w:rFonts w:ascii="Arial" w:hAnsi="Arial"/>
        </w:rPr>
        <w:t>All mullions shall feature pressure plates with snap on mullion covers.  No structural sealant or exposed sealant is permitted.</w:t>
      </w:r>
    </w:p>
    <w:p w:rsidR="004257A1" w:rsidRPr="004257A1" w:rsidRDefault="004257A1" w:rsidP="004257A1">
      <w:pPr>
        <w:tabs>
          <w:tab w:val="num" w:pos="0"/>
        </w:tabs>
        <w:overflowPunct w:val="0"/>
        <w:autoSpaceDE w:val="0"/>
        <w:autoSpaceDN w:val="0"/>
        <w:adjustRightInd w:val="0"/>
        <w:ind w:left="360"/>
        <w:jc w:val="both"/>
        <w:textAlignment w:val="baseline"/>
        <w:rPr>
          <w:rFonts w:ascii="Arial" w:hAnsi="Arial"/>
        </w:rPr>
      </w:pPr>
    </w:p>
    <w:p w:rsidR="004257A1" w:rsidRPr="004257A1" w:rsidRDefault="004257A1" w:rsidP="004257A1">
      <w:pPr>
        <w:numPr>
          <w:ilvl w:val="0"/>
          <w:numId w:val="15"/>
        </w:numPr>
        <w:tabs>
          <w:tab w:val="num" w:pos="0"/>
        </w:tabs>
        <w:overflowPunct w:val="0"/>
        <w:autoSpaceDE w:val="0"/>
        <w:autoSpaceDN w:val="0"/>
        <w:adjustRightInd w:val="0"/>
        <w:jc w:val="both"/>
        <w:textAlignment w:val="baseline"/>
        <w:rPr>
          <w:rFonts w:ascii="Arial" w:hAnsi="Arial"/>
        </w:rPr>
      </w:pPr>
      <w:r w:rsidRPr="004257A1">
        <w:rPr>
          <w:rFonts w:ascii="Arial" w:hAnsi="Arial"/>
        </w:rPr>
        <w:t xml:space="preserve">Size of the individual units of glass is limited by the size of glass that can be handled by a two person crew.  </w:t>
      </w:r>
      <w:r w:rsidRPr="008A5260">
        <w:rPr>
          <w:rFonts w:ascii="Arial" w:hAnsi="Arial"/>
          <w:rPrChange w:id="15" w:author="Richard Firebaugh" w:date="2013-03-12T09:42:00Z">
            <w:rPr>
              <w:rFonts w:ascii="Arial" w:hAnsi="Arial"/>
              <w:color w:val="FFC000"/>
            </w:rPr>
          </w:rPrChange>
        </w:rPr>
        <w:t xml:space="preserve">See </w:t>
      </w:r>
      <w:r w:rsidRPr="008A5260">
        <w:rPr>
          <w:rFonts w:ascii="Arial" w:hAnsi="Arial"/>
          <w:i/>
          <w:rPrChange w:id="16" w:author="Richard Firebaugh" w:date="2013-03-12T09:42:00Z">
            <w:rPr>
              <w:rFonts w:ascii="Arial" w:hAnsi="Arial"/>
              <w:i/>
              <w:color w:val="FFC000"/>
            </w:rPr>
          </w:rPrChange>
        </w:rPr>
        <w:t>Section 08 81 00 – Glass Glazing</w:t>
      </w:r>
      <w:r w:rsidRPr="008A5260">
        <w:rPr>
          <w:rFonts w:ascii="Arial" w:hAnsi="Arial"/>
          <w:rPrChange w:id="17" w:author="Richard Firebaugh" w:date="2013-03-12T09:42:00Z">
            <w:rPr>
              <w:rFonts w:ascii="Arial" w:hAnsi="Arial"/>
              <w:color w:val="FFC000"/>
            </w:rPr>
          </w:rPrChange>
        </w:rPr>
        <w:t xml:space="preserve"> in these </w:t>
      </w:r>
      <w:r w:rsidRPr="008A5260">
        <w:rPr>
          <w:rFonts w:ascii="Arial" w:hAnsi="Arial"/>
          <w:i/>
          <w:rPrChange w:id="18" w:author="Richard Firebaugh" w:date="2013-03-12T09:42:00Z">
            <w:rPr>
              <w:rFonts w:ascii="Arial" w:hAnsi="Arial"/>
              <w:i/>
              <w:color w:val="FFC000"/>
            </w:rPr>
          </w:rPrChange>
        </w:rPr>
        <w:t>Standards</w:t>
      </w:r>
      <w:r w:rsidRPr="008A5260">
        <w:rPr>
          <w:rFonts w:ascii="Arial" w:hAnsi="Arial"/>
          <w:rPrChange w:id="19" w:author="Richard Firebaugh" w:date="2013-03-12T09:42:00Z">
            <w:rPr>
              <w:rFonts w:ascii="Arial" w:hAnsi="Arial"/>
              <w:color w:val="FFC000"/>
            </w:rPr>
          </w:rPrChange>
        </w:rPr>
        <w:t xml:space="preserve"> for specific information.</w:t>
      </w:r>
    </w:p>
    <w:p w:rsidR="004257A1" w:rsidRPr="004257A1" w:rsidRDefault="004257A1" w:rsidP="004257A1">
      <w:pPr>
        <w:tabs>
          <w:tab w:val="num" w:pos="0"/>
        </w:tabs>
        <w:overflowPunct w:val="0"/>
        <w:autoSpaceDE w:val="0"/>
        <w:autoSpaceDN w:val="0"/>
        <w:adjustRightInd w:val="0"/>
        <w:ind w:left="360"/>
        <w:jc w:val="both"/>
        <w:textAlignment w:val="baseline"/>
        <w:rPr>
          <w:rFonts w:ascii="Arial" w:hAnsi="Arial"/>
        </w:rPr>
      </w:pPr>
    </w:p>
    <w:p w:rsidR="004257A1" w:rsidRPr="004257A1" w:rsidRDefault="004257A1" w:rsidP="004257A1">
      <w:pPr>
        <w:numPr>
          <w:ilvl w:val="0"/>
          <w:numId w:val="15"/>
        </w:numPr>
        <w:tabs>
          <w:tab w:val="num" w:pos="0"/>
        </w:tabs>
        <w:overflowPunct w:val="0"/>
        <w:autoSpaceDE w:val="0"/>
        <w:autoSpaceDN w:val="0"/>
        <w:adjustRightInd w:val="0"/>
        <w:jc w:val="both"/>
        <w:textAlignment w:val="baseline"/>
        <w:rPr>
          <w:rFonts w:ascii="Arial" w:hAnsi="Arial" w:cs="Arial"/>
        </w:rPr>
      </w:pPr>
      <w:r w:rsidRPr="004257A1">
        <w:rPr>
          <w:rFonts w:ascii="Arial" w:hAnsi="Arial"/>
        </w:rPr>
        <w:t xml:space="preserve">Glass shall be a standard color readily and reasonably available from a variety of manufacturers.  </w:t>
      </w:r>
      <w:r w:rsidRPr="004257A1">
        <w:rPr>
          <w:rFonts w:ascii="Arial" w:hAnsi="Arial" w:cs="Arial"/>
        </w:rPr>
        <w:t>While the cost of specialty colors may seem insignificant in the overall cost of a large project, replacement costs can be burdensome.</w:t>
      </w:r>
    </w:p>
    <w:p w:rsidR="004257A1" w:rsidRPr="004257A1" w:rsidRDefault="004257A1" w:rsidP="004257A1">
      <w:pPr>
        <w:numPr>
          <w:ilvl w:val="12"/>
          <w:numId w:val="0"/>
        </w:numPr>
        <w:overflowPunct w:val="0"/>
        <w:autoSpaceDE w:val="0"/>
        <w:autoSpaceDN w:val="0"/>
        <w:adjustRightInd w:val="0"/>
        <w:jc w:val="both"/>
        <w:textAlignment w:val="baseline"/>
        <w:rPr>
          <w:rFonts w:ascii="Arial" w:hAnsi="Arial" w:cs="Arial"/>
        </w:rPr>
      </w:pPr>
    </w:p>
    <w:p w:rsidR="004257A1" w:rsidRPr="00B54D5B" w:rsidRDefault="004257A1" w:rsidP="004257A1">
      <w:pPr>
        <w:overflowPunct w:val="0"/>
        <w:autoSpaceDE w:val="0"/>
        <w:autoSpaceDN w:val="0"/>
        <w:adjustRightInd w:val="0"/>
        <w:jc w:val="both"/>
        <w:textAlignment w:val="baseline"/>
        <w:rPr>
          <w:rFonts w:ascii="Arial" w:hAnsi="Arial" w:cs="Arial"/>
          <w:color w:val="FFC000"/>
        </w:rPr>
      </w:pPr>
      <w:r w:rsidRPr="004257A1">
        <w:rPr>
          <w:rFonts w:ascii="Arial" w:hAnsi="Arial" w:cs="Arial"/>
          <w:b/>
          <w:i/>
        </w:rPr>
        <w:t>Fire/Smoke Protection:</w:t>
      </w:r>
      <w:r w:rsidRPr="004257A1">
        <w:rPr>
          <w:rFonts w:ascii="Arial" w:hAnsi="Arial" w:cs="Arial"/>
        </w:rPr>
        <w:t xml:space="preserve">  Consideration shall be given to limiting the height of the space to avoid special or additional requirements for fire and smoke protection systems.  </w:t>
      </w:r>
      <w:r w:rsidRPr="008A5260">
        <w:rPr>
          <w:rFonts w:ascii="Arial" w:hAnsi="Arial" w:cs="Arial"/>
          <w:rPrChange w:id="20" w:author="Richard Firebaugh" w:date="2013-03-12T09:42:00Z">
            <w:rPr>
              <w:rFonts w:ascii="Arial" w:hAnsi="Arial" w:cs="Arial"/>
              <w:color w:val="FFC000"/>
            </w:rPr>
          </w:rPrChange>
        </w:rPr>
        <w:t xml:space="preserve">Atrium smoke control systems shall be designed in accordance with the most current adopted editions of the NFPA Life Safety Code and the International Building Code. </w:t>
      </w:r>
    </w:p>
    <w:p w:rsidR="004257A1" w:rsidRPr="004257A1" w:rsidRDefault="004257A1" w:rsidP="004257A1">
      <w:pPr>
        <w:overflowPunct w:val="0"/>
        <w:autoSpaceDE w:val="0"/>
        <w:autoSpaceDN w:val="0"/>
        <w:adjustRightInd w:val="0"/>
        <w:jc w:val="both"/>
        <w:textAlignment w:val="baseline"/>
        <w:rPr>
          <w:rFonts w:ascii="Arial" w:hAnsi="Arial" w:cs="Arial"/>
        </w:rPr>
      </w:pPr>
    </w:p>
    <w:p w:rsidR="004257A1" w:rsidRPr="004257A1" w:rsidRDefault="004257A1" w:rsidP="004257A1">
      <w:pPr>
        <w:overflowPunct w:val="0"/>
        <w:autoSpaceDE w:val="0"/>
        <w:autoSpaceDN w:val="0"/>
        <w:adjustRightInd w:val="0"/>
        <w:jc w:val="both"/>
        <w:textAlignment w:val="baseline"/>
        <w:rPr>
          <w:rFonts w:ascii="Arial" w:hAnsi="Arial" w:cs="Arial"/>
        </w:rPr>
      </w:pPr>
      <w:r w:rsidRPr="004257A1">
        <w:rPr>
          <w:rFonts w:ascii="Arial" w:hAnsi="Arial"/>
          <w:b/>
          <w:i/>
          <w:color w:val="000000"/>
        </w:rPr>
        <w:lastRenderedPageBreak/>
        <w:t>Communications:</w:t>
      </w:r>
      <w:r w:rsidRPr="004257A1">
        <w:rPr>
          <w:rFonts w:ascii="Arial" w:hAnsi="Arial" w:cs="Arial"/>
          <w:color w:val="FF0000"/>
        </w:rPr>
        <w:t xml:space="preserve"> </w:t>
      </w:r>
      <w:r w:rsidRPr="004257A1">
        <w:rPr>
          <w:rFonts w:ascii="Arial" w:hAnsi="Arial" w:cs="Arial"/>
        </w:rPr>
        <w:t xml:space="preserve">Consideration shall be given to the installation of voice and data outlets and wireless access connections in public gathering spaces.  Power outlets shall also be provided at each communication outlet.  The location of the communication outlets shall be coordinated with the furniture plan. </w:t>
      </w:r>
    </w:p>
    <w:p w:rsidR="004257A1" w:rsidRPr="004257A1" w:rsidRDefault="004257A1" w:rsidP="004257A1">
      <w:pPr>
        <w:overflowPunct w:val="0"/>
        <w:autoSpaceDE w:val="0"/>
        <w:autoSpaceDN w:val="0"/>
        <w:adjustRightInd w:val="0"/>
        <w:jc w:val="both"/>
        <w:textAlignment w:val="baseline"/>
        <w:rPr>
          <w:rFonts w:ascii="Arial" w:hAnsi="Arial" w:cs="Arial"/>
          <w:color w:val="FF0000"/>
        </w:rPr>
      </w:pPr>
    </w:p>
    <w:p w:rsidR="009753DA" w:rsidRPr="00B54D5B" w:rsidRDefault="004257A1" w:rsidP="008127D3">
      <w:pPr>
        <w:pStyle w:val="BodyText2"/>
        <w:ind w:left="0"/>
        <w:jc w:val="both"/>
        <w:rPr>
          <w:color w:val="00B050"/>
        </w:rPr>
      </w:pPr>
      <w:del w:id="21" w:author="Richard Firebaugh" w:date="2013-03-12T09:42:00Z">
        <w:r w:rsidRPr="00B54D5B" w:rsidDel="008A5260">
          <w:rPr>
            <w:color w:val="00B050"/>
          </w:rPr>
          <w:delText>NOTE no skylight should be planned since 309 TF may not repair/replace</w:delText>
        </w:r>
      </w:del>
    </w:p>
    <w:sectPr w:rsidR="009753DA" w:rsidRPr="00B54D5B" w:rsidSect="0062222B">
      <w:headerReference w:type="default" r:id="rId9"/>
      <w:footerReference w:type="default" r:id="rId10"/>
      <w:pgSz w:w="12240" w:h="15840"/>
      <w:pgMar w:top="1440" w:right="1800" w:bottom="1440" w:left="1800" w:header="720" w:footer="720" w:gutter="0"/>
      <w:cols w:num="1" w:space="720" w:equalWidth="1"/>
      <w:sectPrChange w:id="28" w:author="Richard Firebaugh" w:date="2013-09-30T16:06:00Z">
        <w:sectPr w:rsidR="009753DA" w:rsidRPr="00B54D5B" w:rsidSect="0062222B">
          <w:pgMar w:top="1440" w:right="1800" w:bottom="1440" w:left="1800" w:header="720" w:footer="720" w:gutter="0"/>
          <w:cols w:num="2" w:equalWidth="0">
            <w:col w:w="3960" w:space="720"/>
            <w:col w:w="3960"/>
          </w:cols>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26B" w:rsidRDefault="0055626B">
      <w:r>
        <w:separator/>
      </w:r>
    </w:p>
  </w:endnote>
  <w:endnote w:type="continuationSeparator" w:id="0">
    <w:p w:rsidR="0055626B" w:rsidRDefault="00556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FC4D60">
    <w:pPr>
      <w:pStyle w:val="Footer"/>
      <w:rPr>
        <w:rFonts w:ascii="Arial" w:hAnsi="Arial" w:cs="Arial"/>
      </w:rPr>
    </w:pPr>
    <w:ins w:id="22" w:author="Setup" w:date="2014-05-27T14:04:00Z">
      <w:r>
        <w:rPr>
          <w:rFonts w:ascii="Arial" w:hAnsi="Arial" w:cs="Arial"/>
        </w:rPr>
        <w:t>J</w:t>
      </w:r>
    </w:ins>
    <w:ins w:id="23" w:author="Setup" w:date="2015-02-04T08:29:00Z">
      <w:r w:rsidR="00BB7996">
        <w:rPr>
          <w:rFonts w:ascii="Arial" w:hAnsi="Arial" w:cs="Arial"/>
        </w:rPr>
        <w:t>ANUARY</w:t>
      </w:r>
    </w:ins>
    <w:ins w:id="24" w:author="Setup" w:date="2014-05-27T14:04:00Z">
      <w:r w:rsidR="00BB7996">
        <w:rPr>
          <w:rFonts w:ascii="Arial" w:hAnsi="Arial" w:cs="Arial"/>
        </w:rPr>
        <w:t xml:space="preserve"> 201</w:t>
      </w:r>
    </w:ins>
    <w:ins w:id="25" w:author="Setup" w:date="2015-02-04T08:29:00Z">
      <w:r w:rsidR="00BB7996">
        <w:rPr>
          <w:rFonts w:ascii="Arial" w:hAnsi="Arial" w:cs="Arial"/>
        </w:rPr>
        <w:t>5</w:t>
      </w:r>
      <w:r w:rsidR="00BB7996">
        <w:rPr>
          <w:rFonts w:ascii="Arial" w:hAnsi="Arial" w:cs="Arial"/>
        </w:rPr>
        <w:tab/>
      </w:r>
      <w:r w:rsidR="00BB7996">
        <w:rPr>
          <w:rFonts w:ascii="Arial" w:hAnsi="Arial" w:cs="Arial"/>
        </w:rPr>
        <w:tab/>
      </w:r>
    </w:ins>
    <w:ins w:id="26" w:author="Setup" w:date="2015-02-04T08:30:00Z">
      <w:r w:rsidR="00BB7996">
        <w:rPr>
          <w:rFonts w:ascii="Arial" w:hAnsi="Arial" w:cs="Arial"/>
        </w:rPr>
        <w:t>V2.0</w:t>
      </w:r>
    </w:ins>
    <w:del w:id="27" w:author="Setup" w:date="2014-05-27T14:04:00Z">
      <w:r w:rsidR="00AC45B4" w:rsidDel="00FC4D60">
        <w:rPr>
          <w:rFonts w:ascii="Arial" w:hAnsi="Arial" w:cs="Arial"/>
        </w:rPr>
        <w:delText>JANUARY 2013</w:delText>
      </w:r>
    </w:del>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6410F0">
      <w:rPr>
        <w:rFonts w:ascii="Arial" w:hAnsi="Arial" w:cs="Arial"/>
        <w:noProof/>
        <w:snapToGrid w:val="0"/>
      </w:rPr>
      <w:t>2</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6410F0">
      <w:rPr>
        <w:rFonts w:ascii="Arial" w:hAnsi="Arial" w:cs="Arial"/>
        <w:noProof/>
        <w:snapToGrid w:val="0"/>
      </w:rPr>
      <w:t>2</w:t>
    </w:r>
    <w:r w:rsidR="00AC45B4"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26B" w:rsidRDefault="0055626B">
      <w:r>
        <w:separator/>
      </w:r>
    </w:p>
  </w:footnote>
  <w:footnote w:type="continuationSeparator" w:id="0">
    <w:p w:rsidR="0055626B" w:rsidRDefault="005562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4257A1" w:rsidRDefault="004257A1" w:rsidP="004257A1">
    <w:pPr>
      <w:pBdr>
        <w:bottom w:val="single" w:sz="4" w:space="1" w:color="auto"/>
      </w:pBdr>
      <w:overflowPunct w:val="0"/>
      <w:autoSpaceDE w:val="0"/>
      <w:autoSpaceDN w:val="0"/>
      <w:adjustRightInd w:val="0"/>
      <w:jc w:val="both"/>
      <w:textAlignment w:val="baseline"/>
      <w:rPr>
        <w:rFonts w:ascii="Arial" w:hAnsi="Arial"/>
        <w:b/>
        <w:i/>
        <w:sz w:val="24"/>
        <w:szCs w:val="24"/>
      </w:rPr>
    </w:pPr>
    <w:r w:rsidRPr="004257A1">
      <w:rPr>
        <w:rFonts w:ascii="Arial" w:hAnsi="Arial"/>
        <w:b/>
        <w:i/>
        <w:sz w:val="24"/>
        <w:szCs w:val="24"/>
      </w:rPr>
      <w:t>ATRIUM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956BE"/>
    <w:rsid w:val="001A6A75"/>
    <w:rsid w:val="001B5408"/>
    <w:rsid w:val="001C6234"/>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257A1"/>
    <w:rsid w:val="00465E91"/>
    <w:rsid w:val="0047091C"/>
    <w:rsid w:val="004A0DC9"/>
    <w:rsid w:val="004A526D"/>
    <w:rsid w:val="004A55F5"/>
    <w:rsid w:val="004C5D71"/>
    <w:rsid w:val="004C7A62"/>
    <w:rsid w:val="004C7F65"/>
    <w:rsid w:val="004F4AD4"/>
    <w:rsid w:val="0052089C"/>
    <w:rsid w:val="00523071"/>
    <w:rsid w:val="0055626B"/>
    <w:rsid w:val="00591B57"/>
    <w:rsid w:val="005933FC"/>
    <w:rsid w:val="005C55CD"/>
    <w:rsid w:val="0062222B"/>
    <w:rsid w:val="006410F0"/>
    <w:rsid w:val="00677D4C"/>
    <w:rsid w:val="006942CA"/>
    <w:rsid w:val="006A4F9B"/>
    <w:rsid w:val="006A71E4"/>
    <w:rsid w:val="006D1D15"/>
    <w:rsid w:val="006E1964"/>
    <w:rsid w:val="007165D4"/>
    <w:rsid w:val="007236C3"/>
    <w:rsid w:val="00733914"/>
    <w:rsid w:val="00742111"/>
    <w:rsid w:val="00757296"/>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A5260"/>
    <w:rsid w:val="008A5502"/>
    <w:rsid w:val="008E5340"/>
    <w:rsid w:val="009030B1"/>
    <w:rsid w:val="009136B9"/>
    <w:rsid w:val="0094566F"/>
    <w:rsid w:val="009753DA"/>
    <w:rsid w:val="009B2298"/>
    <w:rsid w:val="009D104D"/>
    <w:rsid w:val="009E356A"/>
    <w:rsid w:val="009E4083"/>
    <w:rsid w:val="00A049F6"/>
    <w:rsid w:val="00A411B6"/>
    <w:rsid w:val="00AA2436"/>
    <w:rsid w:val="00AC45B4"/>
    <w:rsid w:val="00AF3E0A"/>
    <w:rsid w:val="00B1781B"/>
    <w:rsid w:val="00B54D5B"/>
    <w:rsid w:val="00BB7996"/>
    <w:rsid w:val="00BC77D4"/>
    <w:rsid w:val="00BD00E5"/>
    <w:rsid w:val="00BD77B8"/>
    <w:rsid w:val="00BE1390"/>
    <w:rsid w:val="00BE4D11"/>
    <w:rsid w:val="00BF1326"/>
    <w:rsid w:val="00BF1543"/>
    <w:rsid w:val="00BF28DE"/>
    <w:rsid w:val="00C00D9E"/>
    <w:rsid w:val="00C038B1"/>
    <w:rsid w:val="00C07B00"/>
    <w:rsid w:val="00C4204E"/>
    <w:rsid w:val="00C464A3"/>
    <w:rsid w:val="00C64689"/>
    <w:rsid w:val="00C912CC"/>
    <w:rsid w:val="00C916EF"/>
    <w:rsid w:val="00CA003B"/>
    <w:rsid w:val="00CA06C4"/>
    <w:rsid w:val="00CA36E8"/>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15EA7"/>
    <w:rsid w:val="00F472EF"/>
    <w:rsid w:val="00F53973"/>
    <w:rsid w:val="00F53F08"/>
    <w:rsid w:val="00F659FD"/>
    <w:rsid w:val="00F674C9"/>
    <w:rsid w:val="00F80816"/>
    <w:rsid w:val="00F93A87"/>
    <w:rsid w:val="00FB0F10"/>
    <w:rsid w:val="00FC1F01"/>
    <w:rsid w:val="00FC4D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D0EB3-338D-49F5-86F6-C239F3D21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554</Words>
  <Characters>3019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3566</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2015-02-04T20:43:00Z</cp:lastPrinted>
  <dcterms:created xsi:type="dcterms:W3CDTF">2013-02-01T17:45:00Z</dcterms:created>
  <dcterms:modified xsi:type="dcterms:W3CDTF">2015-02-04T20:43:00Z</dcterms:modified>
  <cp:version>2</cp:version>
</cp:coreProperties>
</file>